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81A98D" w14:textId="1688D78E" w:rsidR="00776D1C" w:rsidRDefault="00776D1C" w:rsidP="00776D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0550741"/>
      <w:bookmarkStart w:id="1" w:name="_Toc81427311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</w:t>
      </w:r>
      <w:r>
        <w:rPr>
          <w:b/>
          <w:noProof/>
          <w:sz w:val="24"/>
        </w:rPr>
        <w:t>8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C3-21</w:t>
      </w:r>
      <w:r>
        <w:rPr>
          <w:b/>
          <w:i/>
          <w:noProof/>
          <w:sz w:val="28"/>
        </w:rPr>
        <w:t>5</w:t>
      </w:r>
      <w:r w:rsidR="00427ED0">
        <w:rPr>
          <w:b/>
          <w:i/>
          <w:noProof/>
          <w:sz w:val="28"/>
        </w:rPr>
        <w:t>288</w:t>
      </w:r>
      <w:r>
        <w:rPr>
          <w:b/>
          <w:i/>
          <w:noProof/>
          <w:sz w:val="28"/>
        </w:rPr>
        <w:fldChar w:fldCharType="end"/>
      </w:r>
    </w:p>
    <w:p w14:paraId="3B5270EC" w14:textId="026DBBE6" w:rsidR="00776D1C" w:rsidRDefault="0001406A" w:rsidP="00776D1C">
      <w:pPr>
        <w:pStyle w:val="CRCoverPage"/>
        <w:outlineLvl w:val="0"/>
        <w:rPr>
          <w:b/>
          <w:noProof/>
          <w:sz w:val="24"/>
        </w:rPr>
      </w:pPr>
      <w:bookmarkStart w:id="2" w:name="_Hlk34721270"/>
      <w:r>
        <w:rPr>
          <w:b/>
          <w:noProof/>
          <w:sz w:val="24"/>
        </w:rPr>
        <w:t>E-Meeting, 11</w:t>
      </w:r>
      <w:r w:rsidRPr="0059233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</w:t>
      </w:r>
      <w:r w:rsidRPr="0056034C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bookmarkEnd w:id="2"/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5311DD">
        <w:rPr>
          <w:b/>
          <w:noProof/>
          <w:sz w:val="24"/>
        </w:rPr>
        <w:tab/>
      </w:r>
      <w:r w:rsidR="005311DD">
        <w:rPr>
          <w:b/>
          <w:noProof/>
          <w:sz w:val="24"/>
        </w:rPr>
        <w:tab/>
      </w:r>
      <w:r w:rsidR="005311DD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rFonts w:cs="Arial"/>
          <w:b/>
          <w:bCs/>
        </w:rPr>
        <w:t>(</w:t>
      </w:r>
      <w:r w:rsidR="00776D1C">
        <w:rPr>
          <w:rFonts w:cs="Arial"/>
          <w:b/>
          <w:bCs/>
          <w:sz w:val="22"/>
        </w:rPr>
        <w:t>Revision of C3-215XXX</w:t>
      </w:r>
      <w:r w:rsidR="00776D1C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6D1C" w14:paraId="2240DAD6" w14:textId="77777777" w:rsidTr="008441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C2DA62" w14:textId="77777777" w:rsidR="00776D1C" w:rsidRDefault="00776D1C" w:rsidP="008441B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76D1C" w14:paraId="109875CA" w14:textId="77777777" w:rsidTr="00844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181989" w14:textId="77777777" w:rsidR="00776D1C" w:rsidRDefault="00776D1C" w:rsidP="008441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6D1C" w14:paraId="3A784C90" w14:textId="77777777" w:rsidTr="00844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EB71C4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4384760A" w14:textId="77777777" w:rsidTr="008441B2">
        <w:tc>
          <w:tcPr>
            <w:tcW w:w="142" w:type="dxa"/>
            <w:tcBorders>
              <w:left w:val="single" w:sz="4" w:space="0" w:color="auto"/>
            </w:tcBorders>
          </w:tcPr>
          <w:p w14:paraId="341DFA6B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1CA6FF" w14:textId="3DA9E2DF" w:rsidR="00776D1C" w:rsidRPr="00410371" w:rsidRDefault="00776D1C" w:rsidP="008441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9</w:t>
            </w:r>
            <w:r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</w:t>
            </w:r>
            <w:r w:rsidR="000A02F0">
              <w:rPr>
                <w:b/>
                <w:noProof/>
                <w:sz w:val="28"/>
              </w:rPr>
              <w:t>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F3F7374" w14:textId="77777777" w:rsidR="00776D1C" w:rsidRDefault="00776D1C" w:rsidP="008441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3D1BDB" w14:textId="0371E7A1" w:rsidR="00776D1C" w:rsidRPr="00410371" w:rsidRDefault="005B1724" w:rsidP="008441B2">
            <w:pPr>
              <w:pStyle w:val="CRCoverPage"/>
              <w:spacing w:after="0"/>
              <w:rPr>
                <w:noProof/>
              </w:rPr>
            </w:pPr>
            <w:r w:rsidRPr="005B1724">
              <w:rPr>
                <w:rFonts w:hint="eastAsia"/>
                <w:b/>
                <w:noProof/>
                <w:sz w:val="28"/>
              </w:rPr>
              <w:t>0</w:t>
            </w:r>
            <w:r w:rsidRPr="005B1724">
              <w:rPr>
                <w:b/>
                <w:noProof/>
                <w:sz w:val="28"/>
              </w:rPr>
              <w:t>861</w:t>
            </w:r>
          </w:p>
        </w:tc>
        <w:tc>
          <w:tcPr>
            <w:tcW w:w="709" w:type="dxa"/>
          </w:tcPr>
          <w:p w14:paraId="53627DEB" w14:textId="77777777" w:rsidR="00776D1C" w:rsidRDefault="00776D1C" w:rsidP="008441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8586A7" w14:textId="77777777" w:rsidR="00776D1C" w:rsidRPr="00410371" w:rsidRDefault="00776D1C" w:rsidP="008441B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18B65D3" w14:textId="77777777" w:rsidR="00776D1C" w:rsidRDefault="00776D1C" w:rsidP="008441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CE0920" w14:textId="3AA8E84D" w:rsidR="00776D1C" w:rsidRPr="00410371" w:rsidRDefault="007F2039" w:rsidP="008441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17.4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40D051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</w:tr>
      <w:tr w:rsidR="00776D1C" w14:paraId="65AA7128" w14:textId="77777777" w:rsidTr="00844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12377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</w:tr>
      <w:tr w:rsidR="00776D1C" w14:paraId="381D32D3" w14:textId="77777777" w:rsidTr="008441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C3FF12" w14:textId="77777777" w:rsidR="00776D1C" w:rsidRPr="00F25D98" w:rsidRDefault="00776D1C" w:rsidP="008441B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6D1C" w14:paraId="7FBF6400" w14:textId="77777777" w:rsidTr="008441B2">
        <w:tc>
          <w:tcPr>
            <w:tcW w:w="9641" w:type="dxa"/>
            <w:gridSpan w:val="9"/>
          </w:tcPr>
          <w:p w14:paraId="5333A7F6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6C59D2" w14:textId="77777777" w:rsidR="00776D1C" w:rsidRDefault="00776D1C" w:rsidP="00776D1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6D1C" w14:paraId="4F38B087" w14:textId="77777777" w:rsidTr="008441B2">
        <w:tc>
          <w:tcPr>
            <w:tcW w:w="2835" w:type="dxa"/>
          </w:tcPr>
          <w:p w14:paraId="13BEB704" w14:textId="77777777" w:rsidR="00776D1C" w:rsidRDefault="00776D1C" w:rsidP="008441B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7FD352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DAB37A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241C20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57B213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572A18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F68E1F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B71177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5EE6D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D8F838" w14:textId="77777777" w:rsidR="00776D1C" w:rsidRDefault="00776D1C" w:rsidP="00776D1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6D1C" w14:paraId="26F654CD" w14:textId="77777777" w:rsidTr="008441B2">
        <w:tc>
          <w:tcPr>
            <w:tcW w:w="9640" w:type="dxa"/>
            <w:gridSpan w:val="11"/>
          </w:tcPr>
          <w:p w14:paraId="3AB759A1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49F5470B" w14:textId="77777777" w:rsidTr="008441B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1FF1BF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8A0BD9" w14:textId="3E54CE0F" w:rsidR="00776D1C" w:rsidRDefault="00B836EB" w:rsidP="00B4300F">
            <w:pPr>
              <w:pStyle w:val="CRCoverPage"/>
              <w:spacing w:after="0"/>
              <w:ind w:left="100"/>
              <w:rPr>
                <w:noProof/>
              </w:rPr>
            </w:pPr>
            <w:r w:rsidRPr="00B836EB">
              <w:rPr>
                <w:lang w:val="en-US"/>
              </w:rPr>
              <w:t>Change the Network to TSN translator (TT) protocol aspects TS referencing</w:t>
            </w:r>
          </w:p>
        </w:tc>
      </w:tr>
      <w:tr w:rsidR="00776D1C" w14:paraId="59E3D2B9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61B34836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629F1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48C63F65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1417EAB0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930F7E" w14:textId="5D282D9F" w:rsidR="00776D1C" w:rsidRDefault="000A02F0" w:rsidP="008441B2">
            <w:pPr>
              <w:pStyle w:val="CRCoverPage"/>
              <w:spacing w:after="0"/>
              <w:ind w:left="100"/>
              <w:rPr>
                <w:noProof/>
              </w:rPr>
            </w:pPr>
            <w:r w:rsidRPr="000A02F0">
              <w:rPr>
                <w:noProof/>
                <w:lang w:eastAsia="zh-CN"/>
              </w:rPr>
              <w:t>China Mobile Communications Group Co.,Ltd.</w:t>
            </w:r>
          </w:p>
        </w:tc>
      </w:tr>
      <w:tr w:rsidR="00776D1C" w14:paraId="2EEA6421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787AF1CF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9B9686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76D1C" w14:paraId="21C52B91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71100A78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6E9E8C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3C669487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242510D3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033C81" w14:textId="730697C3" w:rsidR="00776D1C" w:rsidRDefault="000A02F0" w:rsidP="008441B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IIoT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034F023" w14:textId="77777777" w:rsidR="00776D1C" w:rsidRDefault="00776D1C" w:rsidP="008441B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ED4F4C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07F59F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2021-09-30</w:t>
            </w:r>
            <w:r>
              <w:rPr>
                <w:noProof/>
              </w:rPr>
              <w:fldChar w:fldCharType="end"/>
            </w:r>
          </w:p>
        </w:tc>
      </w:tr>
      <w:tr w:rsidR="00776D1C" w14:paraId="1D83FF89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465CC89F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8963D6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C7EE0B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040C03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4DBE23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6610F45E" w14:textId="77777777" w:rsidTr="008441B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EEF4CC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3221A2" w14:textId="62C0A208" w:rsidR="00776D1C" w:rsidRDefault="00E22350" w:rsidP="008441B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  <w:bookmarkStart w:id="4" w:name="_GoBack"/>
            <w:bookmarkEnd w:id="4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11081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22F7BD" w14:textId="77777777" w:rsidR="00776D1C" w:rsidRDefault="00776D1C" w:rsidP="008441B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86BD17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776D1C" w14:paraId="0CB6CC54" w14:textId="77777777" w:rsidTr="008441B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7BB242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726E56" w14:textId="77777777" w:rsidR="00776D1C" w:rsidRDefault="00776D1C" w:rsidP="008441B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FFA358" w14:textId="77777777" w:rsidR="00776D1C" w:rsidRDefault="00776D1C" w:rsidP="008441B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2A5975" w14:textId="77777777" w:rsidR="00776D1C" w:rsidRPr="007C2097" w:rsidRDefault="00776D1C" w:rsidP="008441B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76D1C" w14:paraId="1C41B2FD" w14:textId="77777777" w:rsidTr="008441B2">
        <w:tc>
          <w:tcPr>
            <w:tcW w:w="1843" w:type="dxa"/>
          </w:tcPr>
          <w:p w14:paraId="5BC95881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552A39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2672DDFF" w14:textId="77777777" w:rsidTr="00844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7C4511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256A4" w14:textId="0287D9F2" w:rsidR="00776D1C" w:rsidRDefault="00197FF5" w:rsidP="00B4300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The </w:t>
            </w:r>
            <w:r w:rsidR="00C01953">
              <w:rPr>
                <w:lang w:val="en-US"/>
              </w:rPr>
              <w:t xml:space="preserve">contents of 3GPP TS 24.519 have been removed and will </w:t>
            </w:r>
            <w:r w:rsidR="00C01953" w:rsidRPr="00C01953">
              <w:rPr>
                <w:lang w:val="en-US"/>
              </w:rPr>
              <w:t xml:space="preserve">continue in </w:t>
            </w:r>
            <w:r w:rsidR="00C01953">
              <w:rPr>
                <w:lang w:val="en-US"/>
              </w:rPr>
              <w:t>3GPP TS </w:t>
            </w:r>
            <w:r w:rsidR="00C01953" w:rsidRPr="00C01953">
              <w:rPr>
                <w:lang w:val="en-US"/>
              </w:rPr>
              <w:t>24.539</w:t>
            </w:r>
            <w:r w:rsidR="00C01953">
              <w:rPr>
                <w:lang w:val="en-US"/>
              </w:rPr>
              <w:t xml:space="preserve"> as described in CR </w:t>
            </w:r>
            <w:r w:rsidR="00C01953" w:rsidRPr="00C01953">
              <w:rPr>
                <w:lang w:val="en-US"/>
              </w:rPr>
              <w:t>0029</w:t>
            </w:r>
            <w:r w:rsidR="00C01953">
              <w:rPr>
                <w:lang w:val="en-US"/>
              </w:rPr>
              <w:t xml:space="preserve"> of 3GPP TS 24.519.</w:t>
            </w:r>
          </w:p>
        </w:tc>
      </w:tr>
      <w:tr w:rsidR="00776D1C" w14:paraId="084B7958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B4266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EF16D2" w14:textId="77777777" w:rsidR="00776D1C" w:rsidRPr="00197FF5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71AD4DA7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ACC9B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083385" w14:textId="5CC9704F" w:rsidR="00776D1C" w:rsidRPr="00186E55" w:rsidRDefault="00B836EB" w:rsidP="00B4300F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Chage the refrence of 3GPP</w:t>
            </w:r>
            <w:r w:rsidR="00186E55">
              <w:rPr>
                <w:noProof/>
                <w:lang w:val="en-US" w:eastAsia="zh-CN"/>
              </w:rPr>
              <w:t> TS 24.519</w:t>
            </w:r>
            <w:r w:rsidR="00960E55">
              <w:rPr>
                <w:noProof/>
                <w:lang w:val="en-US" w:eastAsia="zh-CN"/>
              </w:rPr>
              <w:t xml:space="preserve"> into </w:t>
            </w:r>
            <w:r w:rsidR="00960E55">
              <w:rPr>
                <w:lang w:val="en-US"/>
              </w:rPr>
              <w:t>3GPP TS </w:t>
            </w:r>
            <w:r w:rsidR="00960E55" w:rsidRPr="00C01953">
              <w:rPr>
                <w:lang w:val="en-US"/>
              </w:rPr>
              <w:t>24.539</w:t>
            </w:r>
            <w:r w:rsidR="00960E55">
              <w:rPr>
                <w:lang w:val="en-US"/>
              </w:rPr>
              <w:t>.</w:t>
            </w:r>
          </w:p>
        </w:tc>
      </w:tr>
      <w:tr w:rsidR="00776D1C" w14:paraId="506E8311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905CB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AFF59E" w14:textId="77777777" w:rsidR="00776D1C" w:rsidRPr="00790FD9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057AEECE" w14:textId="77777777" w:rsidTr="008441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A706C2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BB0350" w14:textId="089F7044" w:rsidR="00776D1C" w:rsidRDefault="00960E55" w:rsidP="00B430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 refrence is not aligned with the newest release.</w:t>
            </w:r>
          </w:p>
        </w:tc>
      </w:tr>
      <w:tr w:rsidR="00776D1C" w14:paraId="0C691B8C" w14:textId="77777777" w:rsidTr="008441B2">
        <w:tc>
          <w:tcPr>
            <w:tcW w:w="2694" w:type="dxa"/>
            <w:gridSpan w:val="2"/>
          </w:tcPr>
          <w:p w14:paraId="58280709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A2D8F0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081BF5A9" w14:textId="77777777" w:rsidTr="00844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5291B7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ACFABC" w14:textId="449BE77F" w:rsidR="00776D1C" w:rsidRDefault="00621434" w:rsidP="008441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2, 5.6.2.47, C.2.1.5</w:t>
            </w:r>
          </w:p>
        </w:tc>
      </w:tr>
      <w:tr w:rsidR="00776D1C" w14:paraId="0A26A611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C1582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C1F025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6BD881C7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D9FF0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AD71CA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2FD51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ECE956" w14:textId="77777777" w:rsidR="00776D1C" w:rsidRDefault="00776D1C" w:rsidP="008441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C06B13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6D1C" w14:paraId="6BC2EA78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7B33D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A4266C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62A911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FCD4FC" w14:textId="77777777" w:rsidR="00776D1C" w:rsidRDefault="00776D1C" w:rsidP="008441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378ED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D1C" w14:paraId="169A0C6C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9FDA6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748D1E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67A23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985A12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C437B6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D1C" w14:paraId="0E561C36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B53C4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295973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9630C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39AE21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DA21F9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D1C" w14:paraId="78150212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4F36D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7B4BBA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</w:tr>
      <w:tr w:rsidR="00776D1C" w14:paraId="64AA67AD" w14:textId="77777777" w:rsidTr="008441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FD7522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83784A" w14:textId="6280B0F7" w:rsidR="00776D1C" w:rsidRDefault="00B4300F" w:rsidP="008441B2">
            <w:pPr>
              <w:pStyle w:val="CRCoverPage"/>
              <w:spacing w:after="0"/>
              <w:rPr>
                <w:noProof/>
                <w:lang w:eastAsia="zh-CN"/>
              </w:rPr>
            </w:pPr>
            <w:r w:rsidRPr="00B4300F">
              <w:rPr>
                <w:noProof/>
                <w:lang w:eastAsia="zh-CN"/>
              </w:rPr>
              <w:t>The CR does not impact the OpenAPI file.</w:t>
            </w:r>
          </w:p>
        </w:tc>
      </w:tr>
      <w:tr w:rsidR="00776D1C" w:rsidRPr="008863B9" w14:paraId="365745CB" w14:textId="77777777" w:rsidTr="00776D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584BE9" w14:textId="77777777" w:rsidR="00776D1C" w:rsidRPr="008863B9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E651158" w14:textId="77777777" w:rsidR="00776D1C" w:rsidRPr="008863B9" w:rsidRDefault="00776D1C" w:rsidP="008441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6D1C" w14:paraId="6B351816" w14:textId="77777777" w:rsidTr="00844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1D5B15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C0267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E9E8C5" w14:textId="77777777" w:rsidR="00776D1C" w:rsidRDefault="00776D1C" w:rsidP="00776D1C">
      <w:pPr>
        <w:pStyle w:val="CRCoverPage"/>
        <w:spacing w:after="0"/>
        <w:rPr>
          <w:noProof/>
          <w:sz w:val="8"/>
          <w:szCs w:val="8"/>
        </w:rPr>
      </w:pPr>
    </w:p>
    <w:p w14:paraId="1E93B33F" w14:textId="77777777" w:rsidR="00776D1C" w:rsidRDefault="00776D1C" w:rsidP="00776D1C">
      <w:pPr>
        <w:rPr>
          <w:noProof/>
        </w:rPr>
        <w:sectPr w:rsidR="00776D1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503E19" w14:textId="77777777" w:rsidR="00776D1C" w:rsidRPr="00950C03" w:rsidRDefault="00776D1C" w:rsidP="00776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EBC1711" w14:textId="77777777" w:rsidR="00B37666" w:rsidRDefault="00B37666" w:rsidP="00B37666">
      <w:pPr>
        <w:pStyle w:val="1"/>
      </w:pPr>
      <w:bookmarkStart w:id="5" w:name="_Toc75351703"/>
      <w:bookmarkStart w:id="6" w:name="_Toc73537827"/>
      <w:bookmarkStart w:id="7" w:name="_Toc68166710"/>
      <w:bookmarkStart w:id="8" w:name="_Toc66262204"/>
      <w:bookmarkStart w:id="9" w:name="_Toc63167696"/>
      <w:bookmarkStart w:id="10" w:name="_Toc59016098"/>
      <w:bookmarkStart w:id="11" w:name="_Toc56675112"/>
      <w:bookmarkStart w:id="12" w:name="_Toc56674721"/>
      <w:bookmarkStart w:id="13" w:name="_Toc51761744"/>
      <w:bookmarkStart w:id="14" w:name="_Toc51316564"/>
      <w:bookmarkStart w:id="15" w:name="_Toc45133060"/>
      <w:bookmarkStart w:id="16" w:name="_Toc43191666"/>
      <w:bookmarkStart w:id="17" w:name="_Toc38875187"/>
      <w:bookmarkStart w:id="18" w:name="_Toc36037806"/>
      <w:bookmarkStart w:id="19" w:name="_Toc34122856"/>
      <w:bookmarkStart w:id="20" w:name="_Toc28012006"/>
      <w:bookmarkEnd w:id="0"/>
      <w:bookmarkEnd w:id="1"/>
      <w:r>
        <w:t>2</w:t>
      </w:r>
      <w:r>
        <w:tab/>
        <w:t>References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0CDA55F" w14:textId="77777777" w:rsidR="00B37666" w:rsidRDefault="00B37666" w:rsidP="00B37666">
      <w:r>
        <w:t>The following documents contain provisions which, through reference in this text, constitute provisions of the present document.</w:t>
      </w:r>
    </w:p>
    <w:p w14:paraId="6C4DD7D8" w14:textId="77777777" w:rsidR="00B37666" w:rsidRDefault="00B37666" w:rsidP="00B37666">
      <w:pPr>
        <w:pStyle w:val="B1"/>
      </w:pPr>
      <w:bookmarkStart w:id="21" w:name="OLE_LINK4"/>
      <w:bookmarkStart w:id="22" w:name="OLE_LINK3"/>
      <w:bookmarkStart w:id="23" w:name="OLE_LINK2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15E6B5D" w14:textId="77777777" w:rsidR="00B37666" w:rsidRDefault="00B37666" w:rsidP="00B37666">
      <w:pPr>
        <w:pStyle w:val="B1"/>
      </w:pPr>
      <w:r>
        <w:t>-</w:t>
      </w:r>
      <w:r>
        <w:tab/>
        <w:t>For a specific reference, subsequent revisions do not apply.</w:t>
      </w:r>
    </w:p>
    <w:p w14:paraId="1E499166" w14:textId="77777777" w:rsidR="00B37666" w:rsidRDefault="00B37666" w:rsidP="00B37666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21"/>
    <w:bookmarkEnd w:id="22"/>
    <w:bookmarkEnd w:id="23"/>
    <w:p w14:paraId="075BBBE5" w14:textId="77777777" w:rsidR="00B37666" w:rsidRDefault="00B37666" w:rsidP="00B37666">
      <w:pPr>
        <w:pStyle w:val="EX"/>
      </w:pPr>
      <w:r>
        <w:t>[1]</w:t>
      </w:r>
      <w:r>
        <w:tab/>
        <w:t>3GPP TR 21.905: "Vocabulary for 3GPP Specifications".</w:t>
      </w:r>
    </w:p>
    <w:p w14:paraId="6543E3E5" w14:textId="77777777" w:rsidR="00B37666" w:rsidRDefault="00B37666" w:rsidP="00B37666">
      <w:pPr>
        <w:pStyle w:val="EX"/>
      </w:pPr>
      <w:r>
        <w:t>[2]</w:t>
      </w:r>
      <w:r>
        <w:tab/>
        <w:t>3GPP TS 23.501: "System Architecture for the 5G System; Stage 2".</w:t>
      </w:r>
    </w:p>
    <w:p w14:paraId="788AA403" w14:textId="77777777" w:rsidR="00B37666" w:rsidRDefault="00B37666" w:rsidP="00B37666">
      <w:pPr>
        <w:pStyle w:val="EX"/>
      </w:pPr>
      <w:r>
        <w:t>[3]</w:t>
      </w:r>
      <w:r>
        <w:tab/>
        <w:t>3GPP TS 23.502: "Procedures for the 5G System; Stage 2".</w:t>
      </w:r>
    </w:p>
    <w:p w14:paraId="79C30B1C" w14:textId="77777777" w:rsidR="00B37666" w:rsidRDefault="00B37666" w:rsidP="00B37666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4A8E3379" w14:textId="77777777" w:rsidR="00B37666" w:rsidRDefault="00B37666" w:rsidP="00B37666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4C597E00" w14:textId="77777777" w:rsidR="00B37666" w:rsidRDefault="00B37666" w:rsidP="00B37666">
      <w:pPr>
        <w:pStyle w:val="EX"/>
      </w:pPr>
      <w:r>
        <w:t>[6]</w:t>
      </w:r>
      <w:r>
        <w:tab/>
        <w:t>3GPP TS 23.503: "Policy and Charging Control Framework for the 5G System; Stage 2".</w:t>
      </w:r>
    </w:p>
    <w:p w14:paraId="2043A60F" w14:textId="77777777" w:rsidR="00B37666" w:rsidRDefault="00B37666" w:rsidP="00B37666">
      <w:pPr>
        <w:pStyle w:val="EX"/>
        <w:rPr>
          <w:lang w:eastAsia="zh-CN"/>
        </w:rPr>
      </w:pPr>
      <w:r>
        <w:rPr>
          <w:lang w:eastAsia="zh-CN"/>
        </w:rPr>
        <w:t>[7]</w:t>
      </w:r>
      <w:r>
        <w:rPr>
          <w:lang w:eastAsia="zh-CN"/>
        </w:rPr>
        <w:tab/>
        <w:t>3GPP TS 29.513: "5G System; Policy and Charging Control signalling flows and QoS parameter mapping; Stage 3".</w:t>
      </w:r>
    </w:p>
    <w:p w14:paraId="5E46620B" w14:textId="77777777" w:rsidR="00B37666" w:rsidRDefault="00B37666" w:rsidP="00B37666">
      <w:pPr>
        <w:pStyle w:val="EX"/>
        <w:rPr>
          <w:lang w:eastAsia="zh-CN"/>
        </w:rPr>
      </w:pPr>
      <w:r>
        <w:t>[</w:t>
      </w:r>
      <w:r>
        <w:rPr>
          <w:lang w:eastAsia="zh-CN"/>
        </w:rPr>
        <w:t>8</w:t>
      </w:r>
      <w:r>
        <w:t>]</w:t>
      </w:r>
      <w:r>
        <w:tab/>
        <w:t>IETF RFC 7540: "Hypertext Transfer Protocol Version 2 (HTTP/2)".</w:t>
      </w:r>
    </w:p>
    <w:p w14:paraId="4D2C1C9B" w14:textId="77777777" w:rsidR="00B37666" w:rsidRDefault="00B37666" w:rsidP="00B37666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IETF RFC 8259: "The JavaScript Object Notation (JSON) Data Interchange Format".</w:t>
      </w:r>
    </w:p>
    <w:p w14:paraId="305253A1" w14:textId="77777777" w:rsidR="00B37666" w:rsidRDefault="00B37666" w:rsidP="00B37666">
      <w:pPr>
        <w:pStyle w:val="EX"/>
      </w:pPr>
      <w:r>
        <w:rPr>
          <w:lang w:eastAsia="zh-CN"/>
        </w:rPr>
        <w:t>[10]</w:t>
      </w:r>
      <w:r>
        <w:rPr>
          <w:lang w:eastAsia="zh-CN"/>
        </w:rPr>
        <w:tab/>
      </w:r>
      <w:proofErr w:type="spellStart"/>
      <w:r>
        <w:t>OpenAPI</w:t>
      </w:r>
      <w:proofErr w:type="spellEnd"/>
      <w:r>
        <w:t>: "</w:t>
      </w:r>
      <w:proofErr w:type="spellStart"/>
      <w:r>
        <w:t>OpenAPI</w:t>
      </w:r>
      <w:proofErr w:type="spellEnd"/>
      <w:r>
        <w:t xml:space="preserve"> Specification</w:t>
      </w:r>
      <w:r>
        <w:rPr>
          <w:lang w:val="en-US"/>
        </w:rPr>
        <w:t xml:space="preserve"> Version 3.0.0</w:t>
      </w:r>
      <w:r>
        <w:t xml:space="preserve">", </w:t>
      </w:r>
      <w:hyperlink r:id="rId12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615F21DA" w14:textId="77777777" w:rsidR="00B37666" w:rsidRDefault="00B37666" w:rsidP="00B37666">
      <w:pPr>
        <w:pStyle w:val="EX"/>
      </w:pPr>
      <w:r>
        <w:t>[11]</w:t>
      </w:r>
      <w:r>
        <w:tab/>
        <w:t>3GPP TS 29.571: "5G System; Common Data Types for Service Based Interfaces; Stage 3".</w:t>
      </w:r>
    </w:p>
    <w:p w14:paraId="19A28449" w14:textId="77777777" w:rsidR="00B37666" w:rsidRDefault="00B37666" w:rsidP="00B37666">
      <w:pPr>
        <w:pStyle w:val="EX"/>
      </w:pPr>
      <w:r>
        <w:t>[12]</w:t>
      </w:r>
      <w:r>
        <w:tab/>
        <w:t>3GPP TS 29.508: "5G System; Session Management Event Exposure Service; Stage 3".</w:t>
      </w:r>
    </w:p>
    <w:p w14:paraId="0AB9A111" w14:textId="77777777" w:rsidR="00B37666" w:rsidRDefault="00B37666" w:rsidP="00B37666">
      <w:pPr>
        <w:pStyle w:val="EX"/>
      </w:pPr>
      <w:r>
        <w:t>[13]</w:t>
      </w:r>
      <w:r>
        <w:tab/>
        <w:t>3GPP TS 29.244: "Interface between the Control Plane and the User Plane of EPC Nodes".</w:t>
      </w:r>
    </w:p>
    <w:p w14:paraId="0E64B3AA" w14:textId="77777777" w:rsidR="00B37666" w:rsidRDefault="00B37666" w:rsidP="00B37666">
      <w:pPr>
        <w:pStyle w:val="EX"/>
      </w:pPr>
      <w:r>
        <w:t>[14]</w:t>
      </w:r>
      <w:r>
        <w:tab/>
        <w:t xml:space="preserve">Void. </w:t>
      </w:r>
    </w:p>
    <w:p w14:paraId="484D33DC" w14:textId="77777777" w:rsidR="00B37666" w:rsidRDefault="00B37666" w:rsidP="00B37666">
      <w:pPr>
        <w:pStyle w:val="EX"/>
      </w:pPr>
      <w:r>
        <w:t>[15]</w:t>
      </w:r>
      <w:r>
        <w:tab/>
        <w:t>3GPP TS 29.519: "5G System; Usage of the Unified Data Repository service for Policy Control Data, Application Data and Structured Data for Exposure; Stage 3".</w:t>
      </w:r>
    </w:p>
    <w:p w14:paraId="54CB541D" w14:textId="77777777" w:rsidR="00B37666" w:rsidRDefault="00B37666" w:rsidP="00B37666">
      <w:pPr>
        <w:pStyle w:val="EX"/>
      </w:pPr>
      <w:r>
        <w:t>[16]</w:t>
      </w:r>
      <w:r>
        <w:tab/>
        <w:t>3GPP TS 23.228: "IP multimedia subsystem; Stage 2".</w:t>
      </w:r>
    </w:p>
    <w:p w14:paraId="1766CA88" w14:textId="77777777" w:rsidR="00B37666" w:rsidRDefault="00B37666" w:rsidP="00B37666">
      <w:pPr>
        <w:pStyle w:val="EX"/>
      </w:pPr>
      <w:r>
        <w:t>[17]</w:t>
      </w:r>
      <w:r>
        <w:tab/>
        <w:t>3GPP TS 29.514: "5G System; Policy Authorization Service; Stage 3".</w:t>
      </w:r>
    </w:p>
    <w:p w14:paraId="5D748FC2" w14:textId="77777777" w:rsidR="00B37666" w:rsidRDefault="00B37666" w:rsidP="00B37666">
      <w:pPr>
        <w:pStyle w:val="EX"/>
      </w:pPr>
      <w:r>
        <w:t>[18]</w:t>
      </w:r>
      <w:r>
        <w:tab/>
        <w:t>3GPP TS 29.214: "Policy and Charging Control over Rx reference point 5".</w:t>
      </w:r>
    </w:p>
    <w:p w14:paraId="5BBBE2D6" w14:textId="77777777" w:rsidR="00B37666" w:rsidRDefault="00B37666" w:rsidP="00B37666">
      <w:pPr>
        <w:pStyle w:val="EX"/>
      </w:pPr>
      <w:r>
        <w:t>[19]</w:t>
      </w:r>
      <w:r>
        <w:tab/>
        <w:t>3GPP TS 32.291: "5G System; Charging service; Stage 3".</w:t>
      </w:r>
    </w:p>
    <w:p w14:paraId="51FA1205" w14:textId="77777777" w:rsidR="00B37666" w:rsidRDefault="00B37666" w:rsidP="00B37666">
      <w:pPr>
        <w:pStyle w:val="EX"/>
      </w:pPr>
      <w:r>
        <w:t>[2</w:t>
      </w:r>
      <w:r>
        <w:rPr>
          <w:lang w:eastAsia="zh-CN"/>
        </w:rPr>
        <w:t>0</w:t>
      </w:r>
      <w:r>
        <w:t>]</w:t>
      </w:r>
      <w:r>
        <w:tab/>
        <w:t>3GPP TS 24.501: "Non-Access-Stratum (NAS) protocol for 5G System (5GS); Stage 3".</w:t>
      </w:r>
    </w:p>
    <w:p w14:paraId="01922156" w14:textId="77777777" w:rsidR="00B37666" w:rsidRDefault="00B37666" w:rsidP="00B37666">
      <w:pPr>
        <w:pStyle w:val="EX"/>
        <w:rPr>
          <w:lang w:eastAsia="ko-KR"/>
        </w:rPr>
      </w:pPr>
      <w:r>
        <w:rPr>
          <w:lang w:eastAsia="ko-KR"/>
        </w:rPr>
        <w:t>[2</w:t>
      </w:r>
      <w:r>
        <w:rPr>
          <w:lang w:eastAsia="zh-CN"/>
        </w:rPr>
        <w:t>1</w:t>
      </w:r>
      <w:r>
        <w:rPr>
          <w:lang w:eastAsia="ko-KR"/>
        </w:rPr>
        <w:t>]</w:t>
      </w:r>
      <w:r>
        <w:rPr>
          <w:lang w:eastAsia="ko-KR"/>
        </w:rPr>
        <w:tab/>
        <w:t xml:space="preserve">3GPP TS 23.380: </w:t>
      </w:r>
      <w:r>
        <w:t>"</w:t>
      </w:r>
      <w:r>
        <w:rPr>
          <w:lang w:eastAsia="ko-KR"/>
        </w:rPr>
        <w:t>IMS Restoration Procedures</w:t>
      </w:r>
      <w:r>
        <w:t>"</w:t>
      </w:r>
      <w:r>
        <w:rPr>
          <w:lang w:eastAsia="ko-KR"/>
        </w:rPr>
        <w:t>.</w:t>
      </w:r>
    </w:p>
    <w:p w14:paraId="5E1599B6" w14:textId="77777777" w:rsidR="00B37666" w:rsidRDefault="00B37666" w:rsidP="00B37666">
      <w:pPr>
        <w:pStyle w:val="EX"/>
      </w:pPr>
      <w:r>
        <w:rPr>
          <w:lang w:eastAsia="en-GB"/>
        </w:rPr>
        <w:t>[22]</w:t>
      </w:r>
      <w:r>
        <w:rPr>
          <w:lang w:eastAsia="en-GB"/>
        </w:rPr>
        <w:tab/>
      </w:r>
      <w:r>
        <w:t>3GPP TS 29.502: "5G System; Session Management Services; Stage 3".</w:t>
      </w:r>
    </w:p>
    <w:p w14:paraId="7DB6C12B" w14:textId="77777777" w:rsidR="00B37666" w:rsidRDefault="00B37666" w:rsidP="00B37666">
      <w:pPr>
        <w:pStyle w:val="EX"/>
        <w:rPr>
          <w:lang w:eastAsia="en-GB"/>
        </w:rPr>
      </w:pPr>
      <w:r>
        <w:rPr>
          <w:lang w:eastAsia="en-GB"/>
        </w:rPr>
        <w:t>[23]</w:t>
      </w:r>
      <w:r>
        <w:rPr>
          <w:lang w:eastAsia="en-GB"/>
        </w:rPr>
        <w:tab/>
        <w:t>3GPP TS 29.212: "Policy and Charging Control (PCC)</w:t>
      </w:r>
      <w:r>
        <w:rPr>
          <w:rFonts w:eastAsia="Batang"/>
          <w:lang w:eastAsia="ko-KR"/>
        </w:rPr>
        <w:t>;</w:t>
      </w:r>
      <w:r>
        <w:rPr>
          <w:lang w:eastAsia="en-GB"/>
        </w:rPr>
        <w:t xml:space="preserve"> Reference points".</w:t>
      </w:r>
    </w:p>
    <w:p w14:paraId="671D830F" w14:textId="77777777" w:rsidR="00B37666" w:rsidRDefault="00B37666" w:rsidP="00B37666">
      <w:pPr>
        <w:pStyle w:val="EX"/>
      </w:pPr>
      <w:r>
        <w:lastRenderedPageBreak/>
        <w:t>[24]</w:t>
      </w:r>
      <w:r>
        <w:tab/>
        <w:t>3GPP TS 32.422: "Telecommunication management; Subscriber and equipment trace; Trace control and configuration management".</w:t>
      </w:r>
    </w:p>
    <w:p w14:paraId="7239BAC7" w14:textId="77777777" w:rsidR="00B37666" w:rsidRDefault="00B37666" w:rsidP="00B37666">
      <w:pPr>
        <w:pStyle w:val="EX"/>
      </w:pPr>
      <w:r>
        <w:rPr>
          <w:lang w:eastAsia="en-GB"/>
        </w:rPr>
        <w:t>[25]</w:t>
      </w:r>
      <w:r>
        <w:rPr>
          <w:lang w:eastAsia="en-GB"/>
        </w:rPr>
        <w:tab/>
      </w:r>
      <w:r>
        <w:t>3GPP TS 29.507: "5G System; Access and Mobility Policy Control Service; Stage 3".</w:t>
      </w:r>
    </w:p>
    <w:p w14:paraId="2BBF4673" w14:textId="77777777" w:rsidR="00B37666" w:rsidRDefault="00B37666" w:rsidP="00B37666">
      <w:pPr>
        <w:pStyle w:val="EX"/>
      </w:pPr>
      <w:r>
        <w:t>[26]</w:t>
      </w:r>
      <w:r>
        <w:tab/>
        <w:t>3GPP TS 23.060: "General Packet Radio Service (GPRS); Service description; Stage 2".</w:t>
      </w:r>
    </w:p>
    <w:p w14:paraId="63FE81D1" w14:textId="77777777" w:rsidR="00B37666" w:rsidRDefault="00B37666" w:rsidP="00B37666">
      <w:pPr>
        <w:pStyle w:val="EX"/>
        <w:rPr>
          <w:lang w:eastAsia="zh-CN"/>
        </w:rPr>
      </w:pPr>
      <w:r>
        <w:t>[27]</w:t>
      </w:r>
      <w:r>
        <w:tab/>
      </w:r>
      <w:r>
        <w:rPr>
          <w:lang w:eastAsia="zh-CN"/>
        </w:rPr>
        <w:t>3GPP TS 33.501: "Security architecture and procedures for 5G system".</w:t>
      </w:r>
    </w:p>
    <w:p w14:paraId="35C7192D" w14:textId="77777777" w:rsidR="00B37666" w:rsidRDefault="00B37666" w:rsidP="00B37666">
      <w:pPr>
        <w:pStyle w:val="EX"/>
      </w:pPr>
      <w:r>
        <w:rPr>
          <w:lang w:eastAsia="zh-CN"/>
        </w:rPr>
        <w:t>[28]</w:t>
      </w:r>
      <w:r>
        <w:rPr>
          <w:lang w:eastAsia="zh-CN"/>
        </w:rPr>
        <w:tab/>
      </w:r>
      <w:r>
        <w:t>IETF RFC 6749: "The OAuth 2.0 Authorization Framework".</w:t>
      </w:r>
    </w:p>
    <w:p w14:paraId="321D9C8E" w14:textId="77777777" w:rsidR="00B37666" w:rsidRDefault="00B37666" w:rsidP="00B37666">
      <w:pPr>
        <w:pStyle w:val="EX"/>
        <w:rPr>
          <w:lang w:eastAsia="zh-CN"/>
        </w:rPr>
      </w:pPr>
      <w:r>
        <w:rPr>
          <w:lang w:eastAsia="zh-CN"/>
        </w:rPr>
        <w:t>[29]</w:t>
      </w:r>
      <w:r>
        <w:rPr>
          <w:lang w:eastAsia="zh-CN"/>
        </w:rPr>
        <w:tab/>
        <w:t>3GPP TS 29.510: "Network Function Repository Services; Stage 3".</w:t>
      </w:r>
    </w:p>
    <w:p w14:paraId="350BB8D2" w14:textId="77777777" w:rsidR="00B37666" w:rsidRDefault="00B37666" w:rsidP="00B37666">
      <w:pPr>
        <w:pStyle w:val="EX"/>
      </w:pPr>
      <w:r>
        <w:t>[30]</w:t>
      </w:r>
      <w:r>
        <w:tab/>
        <w:t>3GPP TS 32.290: "5G system; Services, operations and procedures of charging using Service Based Interface (SBI)".</w:t>
      </w:r>
    </w:p>
    <w:p w14:paraId="1DBE23D6" w14:textId="77777777" w:rsidR="00B37666" w:rsidRDefault="00B37666" w:rsidP="00B37666">
      <w:pPr>
        <w:pStyle w:val="EX"/>
      </w:pPr>
      <w:r>
        <w:t>[31]</w:t>
      </w:r>
      <w:r>
        <w:tab/>
        <w:t>IETF RFC 7807: "Problem Details for HTTP APIs".</w:t>
      </w:r>
    </w:p>
    <w:p w14:paraId="22719087" w14:textId="77777777" w:rsidR="00B37666" w:rsidRDefault="00B37666" w:rsidP="00B37666">
      <w:pPr>
        <w:pStyle w:val="EX"/>
      </w:pPr>
      <w:r>
        <w:t>[32]</w:t>
      </w:r>
      <w:r>
        <w:tab/>
        <w:t>3GPP TS 29.122: "T8 reference point for Northbound APIs".</w:t>
      </w:r>
    </w:p>
    <w:p w14:paraId="79C23EF7" w14:textId="77777777" w:rsidR="00B37666" w:rsidRDefault="00B37666" w:rsidP="00B37666">
      <w:pPr>
        <w:pStyle w:val="EX"/>
        <w:rPr>
          <w:color w:val="000000"/>
          <w:lang w:eastAsia="zh-CN"/>
        </w:rPr>
      </w:pPr>
      <w:r>
        <w:t>[33]</w:t>
      </w:r>
      <w:r>
        <w:tab/>
      </w:r>
      <w:r>
        <w:rPr>
          <w:color w:val="000000"/>
          <w:lang w:eastAsia="zh-CN"/>
        </w:rPr>
        <w:t>3GPP TS 23.527: "5G System; Restoration Procedures".</w:t>
      </w:r>
    </w:p>
    <w:p w14:paraId="2BF68537" w14:textId="77777777" w:rsidR="00B37666" w:rsidRDefault="00B37666" w:rsidP="00B37666">
      <w:pPr>
        <w:pStyle w:val="EX"/>
      </w:pPr>
      <w:r>
        <w:rPr>
          <w:lang w:eastAsia="en-GB"/>
        </w:rPr>
        <w:t>[34]</w:t>
      </w:r>
      <w:r>
        <w:rPr>
          <w:lang w:eastAsia="en-GB"/>
        </w:rPr>
        <w:tab/>
      </w:r>
      <w:r>
        <w:t>3GPP TS 29.503: "5G System; Unified Data Management Services; Stage 3".</w:t>
      </w:r>
    </w:p>
    <w:p w14:paraId="2B614FA5" w14:textId="77777777" w:rsidR="00B37666" w:rsidRDefault="00B37666" w:rsidP="00B37666">
      <w:pPr>
        <w:pStyle w:val="EX"/>
      </w:pPr>
      <w:r>
        <w:rPr>
          <w:lang w:eastAsia="zh-CN"/>
        </w:rPr>
        <w:t>[35]</w:t>
      </w:r>
      <w:r>
        <w:rPr>
          <w:lang w:eastAsia="zh-CN"/>
        </w:rPr>
        <w:tab/>
      </w:r>
      <w:r>
        <w:t>3GPP TS 32.255: "Charging management; 5G data connectivity domain charging; stage 2".</w:t>
      </w:r>
    </w:p>
    <w:p w14:paraId="4F393D6A" w14:textId="77777777" w:rsidR="00B37666" w:rsidRDefault="00B37666" w:rsidP="00B37666">
      <w:pPr>
        <w:pStyle w:val="EX"/>
        <w:rPr>
          <w:lang w:eastAsia="zh-CN"/>
        </w:rPr>
      </w:pPr>
      <w:r>
        <w:rPr>
          <w:lang w:eastAsia="zh-CN"/>
        </w:rPr>
        <w:t>[36]</w:t>
      </w:r>
      <w:r>
        <w:rPr>
          <w:lang w:eastAsia="zh-CN"/>
        </w:rPr>
        <w:tab/>
        <w:t>3GPP TS 29.518: "</w:t>
      </w:r>
      <w:r>
        <w:t>5G System; Access and Mobility Management Services; Stage 3</w:t>
      </w:r>
      <w:r>
        <w:rPr>
          <w:lang w:eastAsia="zh-CN"/>
        </w:rPr>
        <w:t>".</w:t>
      </w:r>
    </w:p>
    <w:p w14:paraId="61F5E87E" w14:textId="77777777" w:rsidR="00B37666" w:rsidRDefault="00B37666" w:rsidP="00B37666">
      <w:pPr>
        <w:pStyle w:val="EX"/>
        <w:rPr>
          <w:lang w:eastAsia="zh-CN"/>
        </w:rPr>
      </w:pPr>
      <w:r>
        <w:rPr>
          <w:lang w:eastAsia="zh-CN"/>
        </w:rPr>
        <w:t>[37]</w:t>
      </w:r>
      <w:r>
        <w:rPr>
          <w:lang w:eastAsia="zh-CN"/>
        </w:rPr>
        <w:tab/>
        <w:t>3GPP TS 29.274: "</w:t>
      </w:r>
      <w:r>
        <w:t>3GPP Evolved Packet System (EPS); Evolved General Packet Radio Service (GPRS) Tunnelling Protocol for Control plane (GTPv2-C); Stage 3</w:t>
      </w:r>
      <w:r>
        <w:rPr>
          <w:lang w:eastAsia="zh-CN"/>
        </w:rPr>
        <w:t>".</w:t>
      </w:r>
    </w:p>
    <w:p w14:paraId="31E51393" w14:textId="77777777" w:rsidR="00B37666" w:rsidRDefault="00B37666" w:rsidP="00B37666">
      <w:pPr>
        <w:pStyle w:val="EX"/>
      </w:pPr>
      <w:r>
        <w:t>[38]</w:t>
      </w:r>
      <w:r>
        <w:tab/>
        <w:t>3GPP TR 21.900: "Technical Specification Group working methods".</w:t>
      </w:r>
    </w:p>
    <w:p w14:paraId="3C2CB429" w14:textId="77777777" w:rsidR="00B37666" w:rsidRDefault="00B37666" w:rsidP="00B37666">
      <w:pPr>
        <w:pStyle w:val="EX"/>
        <w:rPr>
          <w:lang w:eastAsia="zh-CN"/>
        </w:rPr>
      </w:pPr>
      <w:r>
        <w:rPr>
          <w:lang w:eastAsia="zh-CN"/>
        </w:rPr>
        <w:t>[39]</w:t>
      </w:r>
      <w:r>
        <w:rPr>
          <w:lang w:eastAsia="zh-CN"/>
        </w:rPr>
        <w:tab/>
        <w:t>3GPP TS 29.521: "</w:t>
      </w:r>
      <w:r>
        <w:t xml:space="preserve">5G System; </w:t>
      </w:r>
      <w:r>
        <w:rPr>
          <w:lang w:eastAsia="en-GB"/>
        </w:rPr>
        <w:t>Binding Support Management Service</w:t>
      </w:r>
      <w:r>
        <w:t>; Stage 3</w:t>
      </w:r>
      <w:r>
        <w:rPr>
          <w:lang w:eastAsia="zh-CN"/>
        </w:rPr>
        <w:t>".</w:t>
      </w:r>
    </w:p>
    <w:p w14:paraId="1A0866DB" w14:textId="77777777" w:rsidR="00B37666" w:rsidRDefault="00B37666" w:rsidP="00B37666">
      <w:pPr>
        <w:pStyle w:val="EX"/>
      </w:pPr>
      <w:r>
        <w:t>[40]</w:t>
      </w:r>
      <w:r>
        <w:tab/>
        <w:t>3GPP TS 29.524: "Cause codes mapping between 5GC interfaces; Stage 3".</w:t>
      </w:r>
    </w:p>
    <w:p w14:paraId="4F5EB0DB" w14:textId="77777777" w:rsidR="00B37666" w:rsidRDefault="00B37666" w:rsidP="00B37666">
      <w:pPr>
        <w:pStyle w:val="EX"/>
      </w:pPr>
      <w:r>
        <w:rPr>
          <w:lang w:eastAsia="en-GB"/>
        </w:rPr>
        <w:t>[41]</w:t>
      </w:r>
      <w:r>
        <w:rPr>
          <w:lang w:eastAsia="en-GB"/>
        </w:rPr>
        <w:tab/>
        <w:t>3GPP TS 24.008: "Mobile radio interface Layer 3 specification".</w:t>
      </w:r>
    </w:p>
    <w:p w14:paraId="7EB39E77" w14:textId="77777777" w:rsidR="00B37666" w:rsidRDefault="00B37666" w:rsidP="00B37666">
      <w:pPr>
        <w:pStyle w:val="EX"/>
      </w:pPr>
      <w:r>
        <w:t>[42]</w:t>
      </w:r>
      <w:r>
        <w:tab/>
        <w:t>3GPP TS 23.316: "Wireless and wireline convergence access support for the 5G System (5GS)".</w:t>
      </w:r>
    </w:p>
    <w:p w14:paraId="4BD3446C" w14:textId="77777777" w:rsidR="00B37666" w:rsidRDefault="00B37666" w:rsidP="00B37666">
      <w:pPr>
        <w:pStyle w:val="EX"/>
      </w:pPr>
      <w:r>
        <w:t>[43]</w:t>
      </w:r>
      <w:r>
        <w:tab/>
        <w:t xml:space="preserve">3GPP TS 24.193: </w:t>
      </w:r>
      <w:r>
        <w:rPr>
          <w:lang w:eastAsia="zh-CN"/>
        </w:rPr>
        <w:t>"</w:t>
      </w:r>
      <w:r>
        <w:t>Access Traffic Steering, Switching and Splitting (ATSSS); Stage 3</w:t>
      </w:r>
      <w:r>
        <w:rPr>
          <w:lang w:eastAsia="zh-CN"/>
        </w:rPr>
        <w:t>"</w:t>
      </w:r>
      <w:r>
        <w:t>.</w:t>
      </w:r>
    </w:p>
    <w:p w14:paraId="02F4D38E" w14:textId="77777777" w:rsidR="00B37666" w:rsidRDefault="00B37666" w:rsidP="00B37666">
      <w:pPr>
        <w:pStyle w:val="EX"/>
      </w:pPr>
      <w:r>
        <w:t>[44]</w:t>
      </w:r>
      <w:r>
        <w:tab/>
        <w:t>3GPP TS 24.519: "Time-Sensitive Networking (TSN) Application Function (AF) to Device-Side TSN Translator (DS-TT) and Network-Side TSN Translator (NW-TT) protocol aspects; Stage 3".</w:t>
      </w:r>
    </w:p>
    <w:p w14:paraId="0564ACC8" w14:textId="77777777" w:rsidR="00B37666" w:rsidRDefault="00B37666" w:rsidP="00B37666">
      <w:pPr>
        <w:pStyle w:val="EX"/>
      </w:pPr>
      <w:r>
        <w:rPr>
          <w:lang w:val="en-US"/>
        </w:rPr>
        <w:t>[45]</w:t>
      </w:r>
      <w:r>
        <w:rPr>
          <w:lang w:val="en-US"/>
        </w:rPr>
        <w:tab/>
      </w:r>
      <w:r>
        <w:t>IEEE 802.1Q: "Virtual Bridged Local Area Networks".</w:t>
      </w:r>
    </w:p>
    <w:p w14:paraId="02451EFF" w14:textId="77777777" w:rsidR="00B37666" w:rsidRDefault="00B37666" w:rsidP="00B37666">
      <w:pPr>
        <w:pStyle w:val="EX"/>
      </w:pPr>
      <w:r>
        <w:rPr>
          <w:lang w:eastAsia="en-GB"/>
        </w:rPr>
        <w:t>[46]</w:t>
      </w:r>
      <w:r>
        <w:rPr>
          <w:lang w:eastAsia="en-GB"/>
        </w:rPr>
        <w:tab/>
      </w:r>
      <w:r>
        <w:t>3GPP TS 29.551: "5G System; Packet Flow Description Management Service; Stage 3".</w:t>
      </w:r>
    </w:p>
    <w:p w14:paraId="30C2D8CC" w14:textId="14A12784" w:rsidR="00B37666" w:rsidRDefault="00B37666" w:rsidP="00B37666">
      <w:pPr>
        <w:pStyle w:val="EX"/>
      </w:pPr>
      <w:r>
        <w:t>[</w:t>
      </w:r>
      <w:ins w:id="24" w:author="Huang Zhenning" w:date="2021-09-30T17:22:00Z">
        <w:r w:rsidRPr="0065048A">
          <w:rPr>
            <w:highlight w:val="yellow"/>
          </w:rPr>
          <w:t>TR-456</w:t>
        </w:r>
      </w:ins>
      <w:del w:id="25" w:author="Huang Zhenning" w:date="2021-09-30T17:22:00Z">
        <w:r w:rsidDel="00B37666">
          <w:delText>r1</w:delText>
        </w:r>
      </w:del>
      <w:r>
        <w:t>]</w:t>
      </w:r>
      <w:r>
        <w:tab/>
        <w:t>BBF TR-456: "AGF Functional Requirements".</w:t>
      </w:r>
    </w:p>
    <w:p w14:paraId="3E03CF39" w14:textId="59FB6606" w:rsidR="00B37666" w:rsidRDefault="00B37666" w:rsidP="00B37666">
      <w:pPr>
        <w:pStyle w:val="EX"/>
        <w:rPr>
          <w:ins w:id="26" w:author="Huang Zhenning" w:date="2021-09-30T17:25:00Z"/>
        </w:rPr>
      </w:pPr>
      <w:r>
        <w:t>[</w:t>
      </w:r>
      <w:ins w:id="27" w:author="Huang Zhenning" w:date="2021-09-30T17:22:00Z">
        <w:r w:rsidR="0065048A" w:rsidRPr="0065048A">
          <w:rPr>
            <w:highlight w:val="yellow"/>
          </w:rPr>
          <w:t>WR-TR-5WWC-ARCH</w:t>
        </w:r>
      </w:ins>
      <w:del w:id="28" w:author="Huang Zhenning" w:date="2021-09-30T17:22:00Z">
        <w:r w:rsidDel="0065048A">
          <w:delText>r2</w:delText>
        </w:r>
      </w:del>
      <w:r>
        <w:t>]</w:t>
      </w:r>
      <w:r>
        <w:tab/>
      </w:r>
      <w:bookmarkStart w:id="29" w:name="_Hlk8920865"/>
      <w:proofErr w:type="spellStart"/>
      <w:r>
        <w:t>CableLabs</w:t>
      </w:r>
      <w:proofErr w:type="spellEnd"/>
      <w:r>
        <w:rPr>
          <w:rFonts w:eastAsia="等线"/>
        </w:rPr>
        <w:t> </w:t>
      </w:r>
      <w:r>
        <w:t>WR-TR-5WWC-ARCH</w:t>
      </w:r>
      <w:bookmarkEnd w:id="29"/>
      <w:r>
        <w:t>: "5G Wireless Wireline Converged Core Architecture".</w:t>
      </w:r>
    </w:p>
    <w:p w14:paraId="1C85D00B" w14:textId="38F12C05" w:rsidR="00530689" w:rsidRPr="00530689" w:rsidRDefault="00530689" w:rsidP="00B37666">
      <w:pPr>
        <w:pStyle w:val="EX"/>
      </w:pPr>
      <w:ins w:id="30" w:author="Huang Zhenning" w:date="2021-09-30T17:25:00Z">
        <w:r>
          <w:rPr>
            <w:lang w:eastAsia="en-GB"/>
          </w:rPr>
          <w:t>[</w:t>
        </w:r>
        <w:r w:rsidRPr="00530689">
          <w:rPr>
            <w:highlight w:val="yellow"/>
          </w:rPr>
          <w:t>24.539</w:t>
        </w:r>
        <w:r>
          <w:rPr>
            <w:lang w:eastAsia="en-GB"/>
          </w:rPr>
          <w:t>]</w:t>
        </w:r>
        <w:r>
          <w:rPr>
            <w:lang w:eastAsia="en-GB"/>
          </w:rPr>
          <w:tab/>
        </w:r>
        <w:r>
          <w:t>3GPP TS 24.539: "</w:t>
        </w:r>
        <w:r w:rsidRPr="00530689">
          <w:t>5G System (5GS); Network to TSN translator (TT) protocol aspects; Stage 3</w:t>
        </w:r>
        <w:r>
          <w:t>".</w:t>
        </w:r>
      </w:ins>
    </w:p>
    <w:p w14:paraId="435D6CE4" w14:textId="06C36589" w:rsidR="00DC2E42" w:rsidRPr="00B37666" w:rsidRDefault="00DC2E42" w:rsidP="004C1905"/>
    <w:p w14:paraId="517E57B4" w14:textId="047EF3B8" w:rsidR="00DC5D6B" w:rsidRPr="00950C03" w:rsidRDefault="00DC5D6B" w:rsidP="00DC5D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2</w:t>
      </w:r>
      <w:r>
        <w:rPr>
          <w:rFonts w:hint="eastAsia"/>
          <w:noProof/>
          <w:color w:val="0000FF"/>
          <w:sz w:val="28"/>
          <w:szCs w:val="28"/>
          <w:lang w:eastAsia="zh-CN"/>
        </w:rPr>
        <w:t>nd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B6B1730" w14:textId="77777777" w:rsidR="00530689" w:rsidRDefault="00530689" w:rsidP="00530689">
      <w:pPr>
        <w:pStyle w:val="4"/>
      </w:pPr>
      <w:bookmarkStart w:id="31" w:name="_Toc75351975"/>
      <w:bookmarkStart w:id="32" w:name="_Toc73538099"/>
      <w:bookmarkStart w:id="33" w:name="_Toc68166981"/>
      <w:bookmarkStart w:id="34" w:name="_Toc66262475"/>
      <w:bookmarkStart w:id="35" w:name="_Toc63167965"/>
      <w:bookmarkStart w:id="36" w:name="_Toc59016367"/>
      <w:bookmarkStart w:id="37" w:name="_Toc56675381"/>
      <w:bookmarkStart w:id="38" w:name="_Toc56674990"/>
      <w:bookmarkStart w:id="39" w:name="_Toc51762003"/>
      <w:bookmarkStart w:id="40" w:name="_Toc51316823"/>
      <w:bookmarkStart w:id="41" w:name="_Toc45133319"/>
      <w:bookmarkStart w:id="42" w:name="_Toc43191924"/>
      <w:r>
        <w:lastRenderedPageBreak/>
        <w:t>5.6.2.47</w:t>
      </w:r>
      <w:r>
        <w:tab/>
        <w:t xml:space="preserve">Type </w:t>
      </w:r>
      <w:proofErr w:type="spellStart"/>
      <w:r>
        <w:t>BridgeManagementContainer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proofErr w:type="spellEnd"/>
    </w:p>
    <w:p w14:paraId="366576FD" w14:textId="77777777" w:rsidR="00530689" w:rsidRDefault="00530689" w:rsidP="00530689">
      <w:pPr>
        <w:pStyle w:val="TH"/>
        <w:rPr>
          <w:lang w:eastAsia="zh-CN"/>
        </w:rPr>
      </w:pPr>
      <w:r>
        <w:t xml:space="preserve">Table 5.6.2.47-1: Definition of type </w:t>
      </w:r>
      <w:proofErr w:type="spellStart"/>
      <w:r>
        <w:t>BridgeManagementContainer</w:t>
      </w:r>
      <w:proofErr w:type="spellEnd"/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09"/>
        <w:gridCol w:w="1874"/>
        <w:gridCol w:w="425"/>
        <w:gridCol w:w="1134"/>
        <w:gridCol w:w="3227"/>
        <w:gridCol w:w="1351"/>
      </w:tblGrid>
      <w:tr w:rsidR="00530689" w14:paraId="7FF91C14" w14:textId="77777777" w:rsidTr="00530689">
        <w:trPr>
          <w:cantSplit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92869F" w14:textId="77777777" w:rsidR="00530689" w:rsidRDefault="00530689">
            <w:pPr>
              <w:pStyle w:val="TAH"/>
            </w:pPr>
            <w:r>
              <w:t>Attribute name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43833D" w14:textId="77777777" w:rsidR="00530689" w:rsidRDefault="0053068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0E9035" w14:textId="77777777" w:rsidR="00530689" w:rsidRDefault="0053068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BEFAF3" w14:textId="77777777" w:rsidR="00530689" w:rsidRDefault="00530689">
            <w:pPr>
              <w:pStyle w:val="TAH"/>
            </w:pPr>
            <w:r>
              <w:t>Cardinality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AE10DF" w14:textId="77777777" w:rsidR="00530689" w:rsidRDefault="00530689">
            <w:pPr>
              <w:pStyle w:val="TAH"/>
            </w:pPr>
            <w:r>
              <w:t>Description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CA179F" w14:textId="77777777" w:rsidR="00530689" w:rsidRDefault="00530689">
            <w:pPr>
              <w:pStyle w:val="TAH"/>
            </w:pPr>
            <w:r>
              <w:t>Applicability</w:t>
            </w:r>
          </w:p>
        </w:tc>
      </w:tr>
      <w:tr w:rsidR="00530689" w14:paraId="76BD8DDB" w14:textId="77777777" w:rsidTr="00530689">
        <w:trPr>
          <w:cantSplit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72BFF" w14:textId="77777777" w:rsidR="00530689" w:rsidRDefault="00530689">
            <w:pPr>
              <w:pStyle w:val="TAL"/>
            </w:pPr>
            <w:proofErr w:type="spellStart"/>
            <w:r>
              <w:t>bridgeManCont</w:t>
            </w:r>
            <w:proofErr w:type="spellEnd"/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F8B83" w14:textId="77777777" w:rsidR="00530689" w:rsidRDefault="00530689">
            <w:pPr>
              <w:pStyle w:val="TAL"/>
            </w:pPr>
            <w: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7EB12" w14:textId="77777777" w:rsidR="00530689" w:rsidRDefault="0053068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1DA25" w14:textId="77777777" w:rsidR="00530689" w:rsidRDefault="00530689">
            <w:pPr>
              <w:pStyle w:val="TAC"/>
            </w:pPr>
            <w:r>
              <w:rPr>
                <w:lang w:eastAsia="zh-CN"/>
              </w:rPr>
              <w:t>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A97A8" w14:textId="27987BE9" w:rsidR="00530689" w:rsidRDefault="00530689">
            <w:pPr>
              <w:pStyle w:val="TAL"/>
            </w:pPr>
            <w:r>
              <w:t>Transports a Bridge management service message encoded as specified in subclause 8.7 of 3GPP TS 24.</w:t>
            </w:r>
            <w:del w:id="43" w:author="Huang Zhenning" w:date="2021-09-30T17:26:00Z">
              <w:r w:rsidDel="00530689">
                <w:delText>519 </w:delText>
              </w:r>
            </w:del>
            <w:ins w:id="44" w:author="Huang Zhenning" w:date="2021-09-30T17:26:00Z">
              <w:r>
                <w:t>539 </w:t>
              </w:r>
            </w:ins>
            <w:r>
              <w:t>[</w:t>
            </w:r>
            <w:del w:id="45" w:author="Huang Zhenning" w:date="2021-09-30T17:26:00Z">
              <w:r w:rsidDel="00530689">
                <w:delText>44</w:delText>
              </w:r>
            </w:del>
            <w:ins w:id="46" w:author="Huang Zhenning" w:date="2021-09-30T17:26:00Z">
              <w:r w:rsidRPr="00530689">
                <w:rPr>
                  <w:highlight w:val="yellow"/>
                </w:rPr>
                <w:t>24.539</w:t>
              </w:r>
            </w:ins>
            <w:r>
              <w:t>].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D62F" w14:textId="77777777" w:rsidR="00530689" w:rsidRDefault="00530689">
            <w:pPr>
              <w:pStyle w:val="TAL"/>
            </w:pPr>
          </w:p>
        </w:tc>
      </w:tr>
    </w:tbl>
    <w:p w14:paraId="60F80105" w14:textId="77777777" w:rsidR="00530689" w:rsidRDefault="00530689" w:rsidP="00530689"/>
    <w:p w14:paraId="4B1901A4" w14:textId="7149B173" w:rsidR="00DC5D6B" w:rsidRPr="00950C03" w:rsidRDefault="00DC5D6B" w:rsidP="00DC5D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 w:rsidR="00621434">
        <w:rPr>
          <w:noProof/>
          <w:color w:val="0000FF"/>
          <w:sz w:val="28"/>
          <w:szCs w:val="28"/>
        </w:rPr>
        <w:t>3</w:t>
      </w:r>
      <w:r w:rsidR="00621434">
        <w:rPr>
          <w:rFonts w:hint="eastAsia"/>
          <w:noProof/>
          <w:color w:val="0000FF"/>
          <w:sz w:val="28"/>
          <w:szCs w:val="28"/>
          <w:lang w:eastAsia="zh-CN"/>
        </w:rPr>
        <w:t>rd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6339E90" w14:textId="77777777" w:rsidR="0065048A" w:rsidRDefault="0065048A" w:rsidP="0065048A">
      <w:pPr>
        <w:pStyle w:val="3"/>
      </w:pPr>
      <w:bookmarkStart w:id="47" w:name="_Toc75352070"/>
      <w:bookmarkStart w:id="48" w:name="_Toc73538194"/>
      <w:bookmarkStart w:id="49" w:name="_Toc68167068"/>
      <w:bookmarkStart w:id="50" w:name="_Toc66262562"/>
      <w:bookmarkStart w:id="51" w:name="_Toc63168052"/>
      <w:bookmarkStart w:id="52" w:name="_Toc59016452"/>
      <w:bookmarkStart w:id="53" w:name="_Toc56675466"/>
      <w:bookmarkStart w:id="54" w:name="_Toc56675075"/>
      <w:bookmarkStart w:id="55" w:name="_Toc51762088"/>
      <w:bookmarkStart w:id="56" w:name="_Toc51316908"/>
      <w:bookmarkStart w:id="57" w:name="_Toc45133402"/>
      <w:bookmarkStart w:id="58" w:name="_Toc43192007"/>
      <w:bookmarkStart w:id="59" w:name="_Toc38875524"/>
      <w:bookmarkStart w:id="60" w:name="_Toc36038140"/>
      <w:bookmarkStart w:id="61" w:name="_Toc34123190"/>
      <w:r>
        <w:t>C.2.1.5</w:t>
      </w:r>
      <w:r>
        <w:tab/>
        <w:t>Policy control request trigger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7556CA55" w14:textId="77777777" w:rsidR="0065048A" w:rsidRDefault="0065048A" w:rsidP="0065048A">
      <w:r>
        <w:t>The Policy Control Request Triggers defined in subclause 5.6.3.6 and related procedures are supported for a 5G-RG connecting to the 5GC via NG-RAN.</w:t>
      </w:r>
    </w:p>
    <w:p w14:paraId="1D9D1EC9" w14:textId="77777777" w:rsidR="0065048A" w:rsidRDefault="0065048A" w:rsidP="0065048A">
      <w:r>
        <w:t>The Policy Control Request Triggers defined in subclause 5.6.3.6 are supported for a 5G-RG or FN-RG connecting to the 5GC via W-5GAN with the following not supporting ones:</w:t>
      </w:r>
    </w:p>
    <w:p w14:paraId="2FB2BAE5" w14:textId="77777777" w:rsidR="0065048A" w:rsidRDefault="0065048A" w:rsidP="0065048A">
      <w:pPr>
        <w:pStyle w:val="B1"/>
      </w:pPr>
      <w:r>
        <w:t>-</w:t>
      </w:r>
      <w:r>
        <w:tab/>
        <w:t>PLMN_CH</w:t>
      </w:r>
    </w:p>
    <w:p w14:paraId="76B8ADAB" w14:textId="77777777" w:rsidR="0065048A" w:rsidRDefault="0065048A" w:rsidP="0065048A">
      <w:pPr>
        <w:pStyle w:val="B1"/>
      </w:pPr>
      <w:r>
        <w:t>-</w:t>
      </w:r>
      <w:r>
        <w:tab/>
        <w:t>SAREA_CH</w:t>
      </w:r>
    </w:p>
    <w:p w14:paraId="25EB6818" w14:textId="77777777" w:rsidR="0065048A" w:rsidRDefault="0065048A" w:rsidP="0065048A">
      <w:pPr>
        <w:pStyle w:val="B1"/>
      </w:pPr>
      <w:r>
        <w:t>-</w:t>
      </w:r>
      <w:r>
        <w:tab/>
        <w:t>SCNN_CH</w:t>
      </w:r>
    </w:p>
    <w:p w14:paraId="530514A5" w14:textId="77777777" w:rsidR="0065048A" w:rsidRDefault="0065048A" w:rsidP="0065048A">
      <w:pPr>
        <w:pStyle w:val="B1"/>
      </w:pPr>
      <w:r>
        <w:t>-</w:t>
      </w:r>
      <w:r>
        <w:tab/>
        <w:t>PRA_CH</w:t>
      </w:r>
    </w:p>
    <w:p w14:paraId="04F5D310" w14:textId="77777777" w:rsidR="0065048A" w:rsidRDefault="0065048A" w:rsidP="0065048A">
      <w:pPr>
        <w:pStyle w:val="B1"/>
      </w:pPr>
      <w:r>
        <w:t>-</w:t>
      </w:r>
      <w:r>
        <w:tab/>
        <w:t xml:space="preserve">PS_DA_OFF </w:t>
      </w:r>
    </w:p>
    <w:p w14:paraId="65AECD79" w14:textId="77777777" w:rsidR="0065048A" w:rsidRDefault="0065048A" w:rsidP="0065048A">
      <w:pPr>
        <w:pStyle w:val="B1"/>
      </w:pPr>
      <w:r>
        <w:t>-</w:t>
      </w:r>
      <w:r>
        <w:tab/>
        <w:t>QOS_NOTIF</w:t>
      </w:r>
    </w:p>
    <w:p w14:paraId="7E0D91CA" w14:textId="77777777" w:rsidR="0065048A" w:rsidRDefault="0065048A" w:rsidP="0065048A">
      <w:pPr>
        <w:pStyle w:val="B1"/>
      </w:pPr>
      <w:r>
        <w:t>-</w:t>
      </w:r>
      <w:r>
        <w:tab/>
        <w:t>RES_RELEASE</w:t>
      </w:r>
    </w:p>
    <w:p w14:paraId="699EF5BB" w14:textId="77777777" w:rsidR="0065048A" w:rsidRDefault="0065048A" w:rsidP="0065048A">
      <w:pPr>
        <w:pStyle w:val="B1"/>
      </w:pPr>
      <w:r>
        <w:t>-</w:t>
      </w:r>
      <w:r>
        <w:tab/>
      </w:r>
      <w:r>
        <w:rPr>
          <w:lang w:eastAsia="zh-CN"/>
        </w:rPr>
        <w:t>UE_STATUS_RESUME</w:t>
      </w:r>
    </w:p>
    <w:p w14:paraId="1245F0CF" w14:textId="77777777" w:rsidR="0065048A" w:rsidRDefault="0065048A" w:rsidP="0065048A">
      <w:pPr>
        <w:pStyle w:val="B1"/>
      </w:pPr>
      <w:r>
        <w:t>-</w:t>
      </w:r>
      <w:r>
        <w:tab/>
      </w:r>
      <w:r>
        <w:rPr>
          <w:lang w:eastAsia="zh-CN"/>
        </w:rPr>
        <w:t>TSN_BRIDGE_INFO</w:t>
      </w:r>
    </w:p>
    <w:p w14:paraId="203401EE" w14:textId="77777777" w:rsidR="0065048A" w:rsidRDefault="0065048A" w:rsidP="0065048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QOS_MONITORING</w:t>
      </w:r>
    </w:p>
    <w:p w14:paraId="063ABAF1" w14:textId="77777777" w:rsidR="0065048A" w:rsidRDefault="0065048A" w:rsidP="0065048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SCELL_CH</w:t>
      </w:r>
    </w:p>
    <w:p w14:paraId="16225ADD" w14:textId="77777777" w:rsidR="0065048A" w:rsidRDefault="0065048A" w:rsidP="0065048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EPS_FALLBACK</w:t>
      </w:r>
    </w:p>
    <w:p w14:paraId="3F048350" w14:textId="77777777" w:rsidR="0065048A" w:rsidRDefault="0065048A" w:rsidP="0065048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DDN_FAILURE</w:t>
      </w:r>
    </w:p>
    <w:p w14:paraId="2B2E624A" w14:textId="77777777" w:rsidR="0065048A" w:rsidRDefault="0065048A" w:rsidP="0065048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DDN_DELIVERY_STATUS</w:t>
      </w:r>
    </w:p>
    <w:p w14:paraId="2D7D7CA3" w14:textId="77777777" w:rsidR="0065048A" w:rsidRDefault="0065048A" w:rsidP="0065048A">
      <w:pPr>
        <w:pStyle w:val="B1"/>
        <w:rPr>
          <w:lang w:eastAsia="x-none"/>
        </w:rPr>
      </w:pPr>
      <w:r>
        <w:rPr>
          <w:lang w:eastAsia="zh-CN"/>
        </w:rPr>
        <w:t>-</w:t>
      </w:r>
      <w:r>
        <w:rPr>
          <w:lang w:eastAsia="zh-CN"/>
        </w:rPr>
        <w:tab/>
        <w:t>USER_LOCATION_CH</w:t>
      </w:r>
    </w:p>
    <w:p w14:paraId="42234531" w14:textId="77777777" w:rsidR="0065048A" w:rsidRDefault="0065048A" w:rsidP="0065048A">
      <w:r>
        <w:t>Consequently, the procedures related to above policy control request triggers are not supported in the corresponding service operations.</w:t>
      </w:r>
    </w:p>
    <w:p w14:paraId="5E2249AE" w14:textId="77777777" w:rsidR="0065048A" w:rsidRDefault="0065048A" w:rsidP="0065048A">
      <w:pPr>
        <w:rPr>
          <w:noProof/>
        </w:rPr>
      </w:pPr>
      <w:r>
        <w:rPr>
          <w:noProof/>
        </w:rPr>
        <w:t>The PS_DA_OFF Policy Control Request Trigger may apply for the 5G-RG connecting to the 5GC via W-5GAN (see subclause</w:t>
      </w:r>
      <w:r>
        <w:rPr>
          <w:rFonts w:eastAsia="等线"/>
        </w:rPr>
        <w:t xml:space="preserve"> 4.2.2.8 and 4.2.4.8) </w:t>
      </w:r>
      <w:r>
        <w:rPr>
          <w:noProof/>
        </w:rPr>
        <w:t>in an hybrid access scenario (see subclause</w:t>
      </w:r>
      <w:r>
        <w:rPr>
          <w:rFonts w:eastAsia="等线"/>
        </w:rPr>
        <w:t> C.3.6.2)</w:t>
      </w:r>
      <w:r>
        <w:rPr>
          <w:noProof/>
        </w:rPr>
        <w:t>.</w:t>
      </w:r>
    </w:p>
    <w:p w14:paraId="64719317" w14:textId="10331D4D" w:rsidR="0065048A" w:rsidRDefault="0065048A" w:rsidP="0065048A">
      <w:bookmarkStart w:id="62" w:name="_Hlk62770436"/>
      <w:r>
        <w:rPr>
          <w:noProof/>
        </w:rPr>
        <w:t>The RES_MO_RE Policy Control Request trigger is not supported for a FN-RG as described in BBF</w:t>
      </w:r>
      <w:r>
        <w:t> </w:t>
      </w:r>
      <w:r>
        <w:rPr>
          <w:noProof/>
        </w:rPr>
        <w:t>TR-456</w:t>
      </w:r>
      <w:r>
        <w:rPr>
          <w:rFonts w:eastAsia="等线"/>
        </w:rPr>
        <w:t> </w:t>
      </w:r>
      <w:r>
        <w:rPr>
          <w:noProof/>
        </w:rPr>
        <w:t>[</w:t>
      </w:r>
      <w:ins w:id="63" w:author="Huang Zhenning" w:date="2021-09-30T17:23:00Z">
        <w:r w:rsidRPr="0065048A">
          <w:rPr>
            <w:highlight w:val="yellow"/>
          </w:rPr>
          <w:t>TR-456</w:t>
        </w:r>
      </w:ins>
      <w:del w:id="64" w:author="Huang Zhenning" w:date="2021-09-30T17:23:00Z">
        <w:r w:rsidDel="0065048A">
          <w:rPr>
            <w:noProof/>
          </w:rPr>
          <w:delText>r1</w:delText>
        </w:r>
      </w:del>
      <w:r>
        <w:rPr>
          <w:noProof/>
        </w:rPr>
        <w:t>] and CableLabs</w:t>
      </w:r>
      <w:r>
        <w:rPr>
          <w:rFonts w:eastAsia="等线"/>
        </w:rPr>
        <w:t> </w:t>
      </w:r>
      <w:r>
        <w:t>WR-TR-5WWC-ARCH</w:t>
      </w:r>
      <w:r>
        <w:rPr>
          <w:rFonts w:eastAsia="等线"/>
        </w:rPr>
        <w:t> </w:t>
      </w:r>
      <w:r>
        <w:rPr>
          <w:noProof/>
        </w:rPr>
        <w:t>[</w:t>
      </w:r>
      <w:ins w:id="65" w:author="Huang Zhenning" w:date="2021-09-30T17:23:00Z">
        <w:r w:rsidRPr="0065048A">
          <w:rPr>
            <w:highlight w:val="yellow"/>
          </w:rPr>
          <w:t>WR-TR-5WWC-ARCH</w:t>
        </w:r>
      </w:ins>
      <w:del w:id="66" w:author="Huang Zhenning" w:date="2021-09-30T17:23:00Z">
        <w:r w:rsidDel="0065048A">
          <w:rPr>
            <w:noProof/>
          </w:rPr>
          <w:delText>r2</w:delText>
        </w:r>
      </w:del>
      <w:r>
        <w:rPr>
          <w:noProof/>
        </w:rPr>
        <w:t>] specification</w:t>
      </w:r>
      <w:bookmarkEnd w:id="62"/>
      <w:r>
        <w:rPr>
          <w:noProof/>
        </w:rPr>
        <w:t>.</w:t>
      </w:r>
    </w:p>
    <w:p w14:paraId="11F3A54C" w14:textId="77777777" w:rsidR="00DC5D6B" w:rsidRPr="0065048A" w:rsidRDefault="00DC5D6B" w:rsidP="004C1905"/>
    <w:p w14:paraId="72273F77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6BAB3DC" w14:textId="77777777" w:rsidR="001E09DC" w:rsidRDefault="001E09DC">
      <w:pPr>
        <w:rPr>
          <w:lang w:val="en-US"/>
        </w:rPr>
      </w:pPr>
    </w:p>
    <w:sectPr w:rsidR="001E09DC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879B35" w14:textId="77777777" w:rsidR="00C24927" w:rsidRDefault="00C24927">
      <w:r>
        <w:separator/>
      </w:r>
    </w:p>
  </w:endnote>
  <w:endnote w:type="continuationSeparator" w:id="0">
    <w:p w14:paraId="6FC9D875" w14:textId="77777777" w:rsidR="00C24927" w:rsidRDefault="00C24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77C877" w14:textId="77777777" w:rsidR="00C24927" w:rsidRDefault="00C24927">
      <w:r>
        <w:separator/>
      </w:r>
    </w:p>
  </w:footnote>
  <w:footnote w:type="continuationSeparator" w:id="0">
    <w:p w14:paraId="583FF49F" w14:textId="77777777" w:rsidR="00C24927" w:rsidRDefault="00C24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0AA90" w14:textId="77777777" w:rsidR="008441B2" w:rsidRDefault="008441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DEF3A" w14:textId="77777777" w:rsidR="008441B2" w:rsidRDefault="008441B2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02FF1"/>
    <w:multiLevelType w:val="hybridMultilevel"/>
    <w:tmpl w:val="A13E4DFA"/>
    <w:lvl w:ilvl="0" w:tplc="3DA2C0BC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" w15:restartNumberingAfterBreak="0">
    <w:nsid w:val="037A0C52"/>
    <w:multiLevelType w:val="hybridMultilevel"/>
    <w:tmpl w:val="2D64A7F0"/>
    <w:lvl w:ilvl="0" w:tplc="04090011">
      <w:start w:val="1"/>
      <w:numFmt w:val="decimal"/>
      <w:lvlText w:val="%1)"/>
      <w:lvlJc w:val="left"/>
      <w:pPr>
        <w:ind w:left="920" w:hanging="420"/>
      </w:p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2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3" w15:restartNumberingAfterBreak="0">
    <w:nsid w:val="1B937F5B"/>
    <w:multiLevelType w:val="hybridMultilevel"/>
    <w:tmpl w:val="C6AE8A32"/>
    <w:lvl w:ilvl="0" w:tplc="C8FCEA64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246E53FD"/>
    <w:multiLevelType w:val="hybridMultilevel"/>
    <w:tmpl w:val="37B811C6"/>
    <w:lvl w:ilvl="0" w:tplc="04090011">
      <w:start w:val="1"/>
      <w:numFmt w:val="decimal"/>
      <w:lvlText w:val="%1)"/>
      <w:lvlJc w:val="left"/>
      <w:pPr>
        <w:ind w:left="920" w:hanging="420"/>
      </w:p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5" w15:restartNumberingAfterBreak="0">
    <w:nsid w:val="710760CA"/>
    <w:multiLevelType w:val="hybridMultilevel"/>
    <w:tmpl w:val="F398CA4E"/>
    <w:lvl w:ilvl="0" w:tplc="04090011">
      <w:start w:val="1"/>
      <w:numFmt w:val="decimal"/>
      <w:lvlText w:val="%1)"/>
      <w:lvlJc w:val="left"/>
      <w:pPr>
        <w:ind w:left="920" w:hanging="420"/>
      </w:p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Windows Live" w15:userId="e29aa15a084b3f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902"/>
    <w:rsid w:val="0001003B"/>
    <w:rsid w:val="0001406A"/>
    <w:rsid w:val="00040AE3"/>
    <w:rsid w:val="00042CF9"/>
    <w:rsid w:val="000460BA"/>
    <w:rsid w:val="00046F73"/>
    <w:rsid w:val="0006331E"/>
    <w:rsid w:val="00065ABB"/>
    <w:rsid w:val="00073552"/>
    <w:rsid w:val="000846D2"/>
    <w:rsid w:val="00087307"/>
    <w:rsid w:val="000A02F0"/>
    <w:rsid w:val="000B1182"/>
    <w:rsid w:val="000B2607"/>
    <w:rsid w:val="001149BC"/>
    <w:rsid w:val="0013003C"/>
    <w:rsid w:val="001608CC"/>
    <w:rsid w:val="00161E98"/>
    <w:rsid w:val="00167409"/>
    <w:rsid w:val="00167703"/>
    <w:rsid w:val="0018061A"/>
    <w:rsid w:val="00186E55"/>
    <w:rsid w:val="00194A06"/>
    <w:rsid w:val="00197FF5"/>
    <w:rsid w:val="001A3822"/>
    <w:rsid w:val="001A609A"/>
    <w:rsid w:val="001A6BCB"/>
    <w:rsid w:val="001B69DE"/>
    <w:rsid w:val="001C0003"/>
    <w:rsid w:val="001D350D"/>
    <w:rsid w:val="001E09DC"/>
    <w:rsid w:val="001F3EB2"/>
    <w:rsid w:val="001F4548"/>
    <w:rsid w:val="00207C9B"/>
    <w:rsid w:val="00234560"/>
    <w:rsid w:val="002359D2"/>
    <w:rsid w:val="0025001D"/>
    <w:rsid w:val="0028259F"/>
    <w:rsid w:val="00283049"/>
    <w:rsid w:val="002A6DDA"/>
    <w:rsid w:val="002C0297"/>
    <w:rsid w:val="002C4392"/>
    <w:rsid w:val="002C4CE4"/>
    <w:rsid w:val="002D79FC"/>
    <w:rsid w:val="002E33FA"/>
    <w:rsid w:val="002F3BDE"/>
    <w:rsid w:val="003161F4"/>
    <w:rsid w:val="003268C3"/>
    <w:rsid w:val="00330476"/>
    <w:rsid w:val="00350966"/>
    <w:rsid w:val="00372437"/>
    <w:rsid w:val="00377C98"/>
    <w:rsid w:val="003B0809"/>
    <w:rsid w:val="003C3DD3"/>
    <w:rsid w:val="003C585A"/>
    <w:rsid w:val="003C704A"/>
    <w:rsid w:val="003D0877"/>
    <w:rsid w:val="003F4F27"/>
    <w:rsid w:val="003F77C6"/>
    <w:rsid w:val="00414DF2"/>
    <w:rsid w:val="00427ED0"/>
    <w:rsid w:val="00437BD9"/>
    <w:rsid w:val="004604A3"/>
    <w:rsid w:val="004834CE"/>
    <w:rsid w:val="00495F4F"/>
    <w:rsid w:val="004B4063"/>
    <w:rsid w:val="004C1905"/>
    <w:rsid w:val="004C4247"/>
    <w:rsid w:val="004F53EC"/>
    <w:rsid w:val="00521367"/>
    <w:rsid w:val="005234A3"/>
    <w:rsid w:val="0052679E"/>
    <w:rsid w:val="00530689"/>
    <w:rsid w:val="005311DD"/>
    <w:rsid w:val="005328A8"/>
    <w:rsid w:val="0053711E"/>
    <w:rsid w:val="00566539"/>
    <w:rsid w:val="00566EC6"/>
    <w:rsid w:val="00573C86"/>
    <w:rsid w:val="00586E16"/>
    <w:rsid w:val="00593167"/>
    <w:rsid w:val="005A0819"/>
    <w:rsid w:val="005B1724"/>
    <w:rsid w:val="005D0DF5"/>
    <w:rsid w:val="005D6D90"/>
    <w:rsid w:val="005D76D9"/>
    <w:rsid w:val="005E22C3"/>
    <w:rsid w:val="006039F5"/>
    <w:rsid w:val="00621434"/>
    <w:rsid w:val="00627748"/>
    <w:rsid w:val="00634479"/>
    <w:rsid w:val="00635496"/>
    <w:rsid w:val="00635E76"/>
    <w:rsid w:val="00642104"/>
    <w:rsid w:val="0065048A"/>
    <w:rsid w:val="0065254A"/>
    <w:rsid w:val="006644FA"/>
    <w:rsid w:val="006858F4"/>
    <w:rsid w:val="00685B03"/>
    <w:rsid w:val="00691FF6"/>
    <w:rsid w:val="006944E6"/>
    <w:rsid w:val="006964BF"/>
    <w:rsid w:val="006B7483"/>
    <w:rsid w:val="006F061C"/>
    <w:rsid w:val="006F42DE"/>
    <w:rsid w:val="0072227A"/>
    <w:rsid w:val="00726038"/>
    <w:rsid w:val="0075336E"/>
    <w:rsid w:val="00763828"/>
    <w:rsid w:val="00776D1C"/>
    <w:rsid w:val="007A1CFA"/>
    <w:rsid w:val="007A5952"/>
    <w:rsid w:val="007B11F1"/>
    <w:rsid w:val="007B3327"/>
    <w:rsid w:val="007B7EFE"/>
    <w:rsid w:val="007C61AB"/>
    <w:rsid w:val="007D26AF"/>
    <w:rsid w:val="007D3CBB"/>
    <w:rsid w:val="007D6902"/>
    <w:rsid w:val="007F2039"/>
    <w:rsid w:val="00816A85"/>
    <w:rsid w:val="00837279"/>
    <w:rsid w:val="00842D35"/>
    <w:rsid w:val="008441B2"/>
    <w:rsid w:val="008810ED"/>
    <w:rsid w:val="008C060A"/>
    <w:rsid w:val="008C7AEA"/>
    <w:rsid w:val="008F58DE"/>
    <w:rsid w:val="00902A22"/>
    <w:rsid w:val="00930A2A"/>
    <w:rsid w:val="00934DA5"/>
    <w:rsid w:val="00951CC8"/>
    <w:rsid w:val="00960E55"/>
    <w:rsid w:val="009643AF"/>
    <w:rsid w:val="009821E2"/>
    <w:rsid w:val="009828A5"/>
    <w:rsid w:val="00982995"/>
    <w:rsid w:val="00993005"/>
    <w:rsid w:val="009A11A9"/>
    <w:rsid w:val="009B6B7A"/>
    <w:rsid w:val="00A0612E"/>
    <w:rsid w:val="00A24FDE"/>
    <w:rsid w:val="00A4015D"/>
    <w:rsid w:val="00A538DE"/>
    <w:rsid w:val="00A73857"/>
    <w:rsid w:val="00A90BB7"/>
    <w:rsid w:val="00AA0F50"/>
    <w:rsid w:val="00AA3D63"/>
    <w:rsid w:val="00AA640C"/>
    <w:rsid w:val="00AB43BF"/>
    <w:rsid w:val="00AB5CFB"/>
    <w:rsid w:val="00AD3EA3"/>
    <w:rsid w:val="00AE0567"/>
    <w:rsid w:val="00AF0F6E"/>
    <w:rsid w:val="00AF57F8"/>
    <w:rsid w:val="00AF65DC"/>
    <w:rsid w:val="00B03939"/>
    <w:rsid w:val="00B06006"/>
    <w:rsid w:val="00B066CF"/>
    <w:rsid w:val="00B072BD"/>
    <w:rsid w:val="00B23AB3"/>
    <w:rsid w:val="00B34D03"/>
    <w:rsid w:val="00B37666"/>
    <w:rsid w:val="00B41CE6"/>
    <w:rsid w:val="00B4300F"/>
    <w:rsid w:val="00B74B6E"/>
    <w:rsid w:val="00B80E17"/>
    <w:rsid w:val="00B836EB"/>
    <w:rsid w:val="00B86F1D"/>
    <w:rsid w:val="00B978D6"/>
    <w:rsid w:val="00BB3DA2"/>
    <w:rsid w:val="00BB4137"/>
    <w:rsid w:val="00BC6661"/>
    <w:rsid w:val="00BE2980"/>
    <w:rsid w:val="00BF1259"/>
    <w:rsid w:val="00BF2A05"/>
    <w:rsid w:val="00C01953"/>
    <w:rsid w:val="00C01FA8"/>
    <w:rsid w:val="00C1018A"/>
    <w:rsid w:val="00C12557"/>
    <w:rsid w:val="00C14607"/>
    <w:rsid w:val="00C24927"/>
    <w:rsid w:val="00C51993"/>
    <w:rsid w:val="00C52F49"/>
    <w:rsid w:val="00C67EFB"/>
    <w:rsid w:val="00C76D0B"/>
    <w:rsid w:val="00C862AF"/>
    <w:rsid w:val="00CA0C9D"/>
    <w:rsid w:val="00CA68C5"/>
    <w:rsid w:val="00CB27DF"/>
    <w:rsid w:val="00CB33C6"/>
    <w:rsid w:val="00CC1A21"/>
    <w:rsid w:val="00CC6244"/>
    <w:rsid w:val="00CC7AEC"/>
    <w:rsid w:val="00CD6F77"/>
    <w:rsid w:val="00CE004B"/>
    <w:rsid w:val="00CE2633"/>
    <w:rsid w:val="00CF1343"/>
    <w:rsid w:val="00CF252E"/>
    <w:rsid w:val="00CF6496"/>
    <w:rsid w:val="00D03BB3"/>
    <w:rsid w:val="00D12E41"/>
    <w:rsid w:val="00D22777"/>
    <w:rsid w:val="00D25B2E"/>
    <w:rsid w:val="00D42814"/>
    <w:rsid w:val="00D45FD8"/>
    <w:rsid w:val="00D555B0"/>
    <w:rsid w:val="00D640EE"/>
    <w:rsid w:val="00D64FF7"/>
    <w:rsid w:val="00D74645"/>
    <w:rsid w:val="00D82DDD"/>
    <w:rsid w:val="00DA3A09"/>
    <w:rsid w:val="00DA6481"/>
    <w:rsid w:val="00DB71A1"/>
    <w:rsid w:val="00DC2E42"/>
    <w:rsid w:val="00DC5D6B"/>
    <w:rsid w:val="00DE1950"/>
    <w:rsid w:val="00DF046E"/>
    <w:rsid w:val="00DF5E7C"/>
    <w:rsid w:val="00E17831"/>
    <w:rsid w:val="00E22350"/>
    <w:rsid w:val="00E25A4D"/>
    <w:rsid w:val="00E45F99"/>
    <w:rsid w:val="00E62431"/>
    <w:rsid w:val="00E93C29"/>
    <w:rsid w:val="00EA4E28"/>
    <w:rsid w:val="00ED4748"/>
    <w:rsid w:val="00EE4972"/>
    <w:rsid w:val="00F021A0"/>
    <w:rsid w:val="00F20A34"/>
    <w:rsid w:val="00F2672C"/>
    <w:rsid w:val="00F32EC2"/>
    <w:rsid w:val="00F34464"/>
    <w:rsid w:val="00F45995"/>
    <w:rsid w:val="00FE5600"/>
    <w:rsid w:val="00FF5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6A52B2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12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4C1905"/>
    <w:rPr>
      <w:rFonts w:ascii="Times New Roman" w:hAnsi="Times New Roman"/>
      <w:color w:val="FF0000"/>
      <w:lang w:eastAsia="en-US"/>
    </w:rPr>
  </w:style>
  <w:style w:type="character" w:customStyle="1" w:styleId="12">
    <w:name w:val="批注文字 字符1"/>
    <w:link w:val="ac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1E09DC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691FF6"/>
    <w:rPr>
      <w:rFonts w:ascii="Arial" w:hAnsi="Arial"/>
      <w:sz w:val="18"/>
      <w:lang w:val="en-GB" w:eastAsia="en-US"/>
    </w:rPr>
  </w:style>
  <w:style w:type="character" w:customStyle="1" w:styleId="af1">
    <w:name w:val="批注文字 字符"/>
    <w:rsid w:val="00691FF6"/>
    <w:rPr>
      <w:lang w:val="en-GB" w:eastAsia="en-US"/>
    </w:rPr>
  </w:style>
  <w:style w:type="character" w:customStyle="1" w:styleId="60">
    <w:name w:val="标题 6 字符"/>
    <w:link w:val="6"/>
    <w:rsid w:val="00691FF6"/>
    <w:rPr>
      <w:rFonts w:ascii="Arial" w:hAnsi="Arial"/>
      <w:lang w:val="en-GB" w:eastAsia="en-US"/>
    </w:rPr>
  </w:style>
  <w:style w:type="character" w:customStyle="1" w:styleId="50">
    <w:name w:val="标题 5 字符"/>
    <w:link w:val="5"/>
    <w:rsid w:val="00DC2E42"/>
    <w:rPr>
      <w:rFonts w:ascii="Arial" w:hAnsi="Arial"/>
      <w:sz w:val="22"/>
      <w:lang w:val="en-GB" w:eastAsia="en-US"/>
    </w:rPr>
  </w:style>
  <w:style w:type="character" w:customStyle="1" w:styleId="20">
    <w:name w:val="标题 2 字符"/>
    <w:link w:val="2"/>
    <w:rsid w:val="004604A3"/>
    <w:rPr>
      <w:rFonts w:ascii="Arial" w:hAnsi="Arial"/>
      <w:sz w:val="32"/>
      <w:lang w:val="en-GB" w:eastAsia="en-US"/>
    </w:rPr>
  </w:style>
  <w:style w:type="paragraph" w:styleId="af2">
    <w:name w:val="List Paragraph"/>
    <w:basedOn w:val="a"/>
    <w:uiPriority w:val="34"/>
    <w:qFormat/>
    <w:rsid w:val="005311DD"/>
    <w:pPr>
      <w:ind w:firstLineChars="200" w:firstLine="420"/>
    </w:pPr>
  </w:style>
  <w:style w:type="character" w:customStyle="1" w:styleId="10">
    <w:name w:val="标题 1 字符"/>
    <w:basedOn w:val="a0"/>
    <w:link w:val="1"/>
    <w:rsid w:val="00B37666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locked/>
    <w:rsid w:val="00B37666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65048A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53068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</TotalTime>
  <Pages>4</Pages>
  <Words>1276</Words>
  <Characters>7277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Huang Zhenning</cp:lastModifiedBy>
  <cp:revision>87</cp:revision>
  <cp:lastPrinted>1899-12-31T23:00:00Z</cp:lastPrinted>
  <dcterms:created xsi:type="dcterms:W3CDTF">2021-09-24T06:10:00Z</dcterms:created>
  <dcterms:modified xsi:type="dcterms:W3CDTF">2021-09-30T13:32:00Z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(3)WitGDZ9F0bgGF1zz8jrmkcw/Dm0JE1B2ufLDJVB7rq/otx9Z/2PZ68I3T/O2u9393JziGPvG
6qPZNEKqf0cD9m1lLbKklC+LVQDorSoYJh6dam78dTmqQtEfFA9S3lh6ZZ3Ra5/tAQa4DgUS
24rcuZV8U5GOWM+P2OEhZtp4VrLt6zETJAkwGe1uMB9Wuc9V4EX+b19Fvc7zc+2dm1G0IIGE
HFy9dmtOTXBhaTd7F+</vt:lpwstr>
  </property>
  <property fmtid="{D5CDD505-2E9C-101B-9397-08002B2CF9AE}" pid="4" name="_2015_ms_pID_7253431">
    <vt:lpwstr>jcfBbSKlF4g4k8WmAItFX/IiPJDu/JkFkFp1QTGmRAlYdOpmdRyHhb
wqyupLEd3Zc0I/JIHIxxKkZDHvddazAIKIzLXPsm9JCqppng2KXqMb4r4jD7OVi3RZ/Y97KU
epcFfUR3PkxFRPNn1gevN9VLoDrQwq9x+1OxbDHicpCNGWPpZmWC316/qFiBFgqNBgPdHPsA
W1yvMQcSC61E7UCnEIlkvA+fICbxeSp/wOjE</vt:lpwstr>
  </property>
  <property fmtid="{D5CDD505-2E9C-101B-9397-08002B2CF9AE}" pid="5" name="_2015_ms_pID_7253432">
    <vt:lpwstr>3g==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1632271175</vt:lpwstr>
  </property>
</Properties>
</file>